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13B92" w14:textId="7676817F" w:rsidR="00C226A3" w:rsidRPr="00C226A3" w:rsidRDefault="00E52923" w:rsidP="00C226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#105</w:t>
      </w:r>
      <w:r w:rsidR="00981316">
        <w:rPr>
          <w:b/>
          <w:noProof/>
          <w:sz w:val="24"/>
        </w:rPr>
        <w:t>bis</w:t>
      </w:r>
      <w:r w:rsidR="00C226A3" w:rsidRPr="00C226A3">
        <w:rPr>
          <w:b/>
          <w:noProof/>
          <w:sz w:val="24"/>
        </w:rPr>
        <w:tab/>
      </w:r>
      <w:r w:rsidR="008F4860" w:rsidRPr="008F4860">
        <w:rPr>
          <w:b/>
          <w:i/>
          <w:noProof/>
          <w:sz w:val="28"/>
        </w:rPr>
        <w:t>R3-195414</w:t>
      </w:r>
    </w:p>
    <w:p w14:paraId="2F6C12F9" w14:textId="77777777" w:rsidR="00981316" w:rsidRDefault="00981316" w:rsidP="00981316">
      <w:pPr>
        <w:pStyle w:val="CRCoverPage"/>
        <w:tabs>
          <w:tab w:val="right" w:pos="9639"/>
          <w:tab w:val="right" w:pos="13323"/>
        </w:tabs>
        <w:rPr>
          <w:b/>
          <w:noProof/>
          <w:sz w:val="24"/>
        </w:rPr>
      </w:pPr>
      <w:r w:rsidRPr="00DD037C">
        <w:rPr>
          <w:rFonts w:hint="eastAsia"/>
          <w:b/>
          <w:noProof/>
          <w:sz w:val="24"/>
        </w:rPr>
        <w:t>Chongqing, China, 14-18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AF13B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F13B94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6AF13B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F13B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A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AF13B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F13B9B" w14:textId="77777777" w:rsidR="001E41F3" w:rsidRPr="00410371" w:rsidRDefault="00FF2B3A" w:rsidP="00AB47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61CFB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AF13B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F13B9D" w14:textId="3B52E1F8" w:rsidR="001E41F3" w:rsidRPr="00410371" w:rsidRDefault="001E41F3" w:rsidP="001849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709" w:type="dxa"/>
          </w:tcPr>
          <w:p w14:paraId="6AF13B9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F13B9F" w14:textId="75B3B23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6AF13BA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F13BA1" w14:textId="77777777" w:rsidR="001E41F3" w:rsidRPr="00410371" w:rsidRDefault="00FF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8051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F13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F13B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F13BA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F13B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F13BA9" w14:textId="77777777" w:rsidTr="00547111">
        <w:tc>
          <w:tcPr>
            <w:tcW w:w="9641" w:type="dxa"/>
            <w:gridSpan w:val="9"/>
          </w:tcPr>
          <w:p w14:paraId="6AF13B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F13B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AF13BB4" w14:textId="77777777" w:rsidTr="00A7671C">
        <w:tc>
          <w:tcPr>
            <w:tcW w:w="2835" w:type="dxa"/>
          </w:tcPr>
          <w:p w14:paraId="6AF13BA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F13B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F13BA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F13B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F13B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F13BB1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F13B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13BB3" w14:textId="77777777" w:rsidR="00F25D98" w:rsidRDefault="00AB47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F13BB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F13BB7" w14:textId="77777777" w:rsidTr="00547111">
        <w:tc>
          <w:tcPr>
            <w:tcW w:w="9640" w:type="dxa"/>
            <w:gridSpan w:val="11"/>
          </w:tcPr>
          <w:p w14:paraId="6AF13B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B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F13B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B9" w14:textId="7F3C580F" w:rsidR="001E41F3" w:rsidRDefault="005423AD">
            <w:pPr>
              <w:pStyle w:val="CRCoverPage"/>
              <w:spacing w:after="0"/>
              <w:ind w:left="100"/>
              <w:rPr>
                <w:noProof/>
              </w:rPr>
            </w:pPr>
            <w:r>
              <w:t>(TP for SON BL CR for TS 38.413): additional MRO features</w:t>
            </w:r>
          </w:p>
        </w:tc>
      </w:tr>
      <w:tr w:rsidR="001E41F3" w14:paraId="6AF13B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BF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AF13B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13BC2" w14:textId="77777777" w:rsidR="001E41F3" w:rsidRDefault="00E61C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6AF13B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F13B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F13BC8" w14:textId="77777777" w:rsidR="001E41F3" w:rsidRDefault="00E61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14:paraId="6AF13B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CB" w14:textId="472C75DB" w:rsidR="001E41F3" w:rsidRDefault="00C226A3" w:rsidP="003D2E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209F4">
              <w:rPr>
                <w:noProof/>
              </w:rPr>
              <w:t>0</w:t>
            </w:r>
            <w:r w:rsidR="003D2E51">
              <w:rPr>
                <w:noProof/>
              </w:rPr>
              <w:t>9</w:t>
            </w:r>
            <w:r w:rsidR="00E209F4">
              <w:rPr>
                <w:noProof/>
              </w:rPr>
              <w:t>-29</w:t>
            </w:r>
          </w:p>
        </w:tc>
      </w:tr>
      <w:tr w:rsidR="001E41F3" w14:paraId="6AF13B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F13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F13B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F13B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13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F13B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F13BD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F13B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F13BD4" w14:textId="77777777" w:rsidR="001E41F3" w:rsidRDefault="00FF2B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AB47B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F13B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F13BD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13BD7" w14:textId="77777777" w:rsidR="001E41F3" w:rsidRDefault="00AB47B5">
            <w:pPr>
              <w:pStyle w:val="CRCoverPage"/>
              <w:spacing w:after="0"/>
              <w:ind w:left="100"/>
              <w:rPr>
                <w:noProof/>
              </w:rPr>
            </w:pPr>
            <w:r w:rsidRPr="00E209F4">
              <w:rPr>
                <w:noProof/>
              </w:rPr>
              <w:t>Rel-16</w:t>
            </w:r>
          </w:p>
        </w:tc>
      </w:tr>
      <w:tr w:rsidR="001E41F3" w14:paraId="6AF13BD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F13B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F13BD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13BD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F13BD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AF13BE0" w14:textId="77777777" w:rsidTr="00547111">
        <w:tc>
          <w:tcPr>
            <w:tcW w:w="1843" w:type="dxa"/>
          </w:tcPr>
          <w:p w14:paraId="6AF13B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F13B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E1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E2" w14:textId="5DA5C534" w:rsidR="006F6DA7" w:rsidRPr="006F6DA7" w:rsidRDefault="001849DE" w:rsidP="00F43A7F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noProof/>
              </w:rPr>
              <w:t xml:space="preserve">Addition of </w:t>
            </w:r>
            <w:r w:rsidR="00A25CEB">
              <w:rPr>
                <w:noProof/>
              </w:rPr>
              <w:t xml:space="preserve">inter-system pingpong in the SON Information Report for </w:t>
            </w:r>
            <w:r w:rsidRPr="0004722D">
              <w:rPr>
                <w:noProof/>
              </w:rPr>
              <w:t>Mobility Robustness Optimization</w:t>
            </w:r>
            <w:r w:rsidR="00E61CFB">
              <w:rPr>
                <w:noProof/>
              </w:rPr>
              <w:t>.</w:t>
            </w:r>
          </w:p>
        </w:tc>
      </w:tr>
      <w:tr w:rsidR="006F6DA7" w14:paraId="6AF13B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4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5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F13BE9" w14:textId="3DE793C1" w:rsidR="006A0AC2" w:rsidRPr="00A25CEB" w:rsidRDefault="006A0AC2" w:rsidP="007D28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 of a </w:t>
            </w:r>
            <w:r w:rsidR="007D289B">
              <w:rPr>
                <w:noProof/>
              </w:rPr>
              <w:t>new HO type</w:t>
            </w:r>
            <w:r w:rsidR="00A25CEB">
              <w:rPr>
                <w:noProof/>
              </w:rPr>
              <w:t xml:space="preserve"> </w:t>
            </w:r>
            <w:r w:rsidR="007D289B">
              <w:rPr>
                <w:noProof/>
              </w:rPr>
              <w:t>“</w:t>
            </w:r>
            <w:r w:rsidR="00A25CEB">
              <w:rPr>
                <w:noProof/>
              </w:rPr>
              <w:t>Inter-system ping</w:t>
            </w:r>
            <w:r w:rsidR="007D289B">
              <w:rPr>
                <w:noProof/>
              </w:rPr>
              <w:t>-</w:t>
            </w:r>
            <w:r w:rsidR="00A25CEB">
              <w:rPr>
                <w:noProof/>
              </w:rPr>
              <w:t>pong</w:t>
            </w:r>
            <w:r w:rsidR="007D289B">
              <w:rPr>
                <w:noProof/>
              </w:rPr>
              <w:t>”</w:t>
            </w:r>
            <w:r w:rsidRPr="006A0AC2">
              <w:rPr>
                <w:noProof/>
              </w:rPr>
              <w:t xml:space="preserve"> </w:t>
            </w:r>
            <w:r w:rsidR="00A25CEB">
              <w:rPr>
                <w:noProof/>
              </w:rPr>
              <w:t xml:space="preserve">for </w:t>
            </w:r>
            <w:r w:rsidRPr="006A0AC2">
              <w:rPr>
                <w:noProof/>
              </w:rPr>
              <w:t xml:space="preserve">the DL and UL configuration transfer for </w:t>
            </w:r>
            <w:r w:rsidR="007D289B">
              <w:rPr>
                <w:noProof/>
              </w:rPr>
              <w:t xml:space="preserve">intra-system </w:t>
            </w:r>
            <w:r w:rsidR="00A25CEB">
              <w:rPr>
                <w:noProof/>
              </w:rPr>
              <w:t>SON information</w:t>
            </w:r>
            <w:r w:rsidRPr="006A0AC2">
              <w:rPr>
                <w:noProof/>
              </w:rPr>
              <w:t xml:space="preserve"> exchange</w:t>
            </w:r>
            <w:r w:rsidR="007D289B">
              <w:rPr>
                <w:noProof/>
              </w:rPr>
              <w:t>.</w:t>
            </w:r>
          </w:p>
        </w:tc>
      </w:tr>
      <w:tr w:rsidR="006F6DA7" w14:paraId="6AF13B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E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BEE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BEF" w14:textId="2376E8B3" w:rsidR="006F6DA7" w:rsidRDefault="00E61CFB" w:rsidP="0018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function of Mobility Optimization function</w:t>
            </w:r>
            <w:r w:rsidR="00F43A7F">
              <w:rPr>
                <w:noProof/>
              </w:rPr>
              <w:t xml:space="preserve"> of inter-system pingon-pong</w:t>
            </w:r>
            <w:r>
              <w:rPr>
                <w:noProof/>
              </w:rPr>
              <w:t xml:space="preserve"> </w:t>
            </w:r>
            <w:r w:rsidR="001849DE">
              <w:rPr>
                <w:noProof/>
              </w:rPr>
              <w:t xml:space="preserve">is not </w:t>
            </w:r>
            <w:r>
              <w:rPr>
                <w:noProof/>
              </w:rPr>
              <w:t>supported</w:t>
            </w:r>
            <w:r w:rsidR="00E209F4">
              <w:rPr>
                <w:noProof/>
              </w:rPr>
              <w:t xml:space="preserve">. </w:t>
            </w:r>
          </w:p>
        </w:tc>
      </w:tr>
      <w:tr w:rsidR="006F6DA7" w14:paraId="6AF13BF3" w14:textId="77777777" w:rsidTr="00547111">
        <w:tc>
          <w:tcPr>
            <w:tcW w:w="2694" w:type="dxa"/>
            <w:gridSpan w:val="2"/>
          </w:tcPr>
          <w:p w14:paraId="6AF13BF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F13BF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F13BF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13BF5" w14:textId="6DAE98CA" w:rsidR="006F6DA7" w:rsidRDefault="00A25CEB" w:rsidP="00CE7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9.3.3.7, 9.3.3.Y1(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  <w:r>
              <w:rPr>
                <w:noProof/>
                <w:lang w:eastAsia="zh-CN"/>
              </w:rPr>
              <w:t>, 9.3.3.Y2(new)</w:t>
            </w:r>
          </w:p>
        </w:tc>
      </w:tr>
      <w:tr w:rsidR="006F6DA7" w14:paraId="6AF13B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BF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AF13B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BFA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BF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AF13BF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F13BF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F13BF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6AF13C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1" w14:textId="77777777" w:rsidR="006F6DA7" w:rsidRDefault="001849DE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2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F13C03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5" w14:textId="69D702F6" w:rsidR="001849DE" w:rsidRDefault="00BF5266" w:rsidP="001F2E06">
            <w:pPr>
              <w:pStyle w:val="CRCoverPage"/>
              <w:spacing w:after="0"/>
              <w:ind w:left="99"/>
              <w:rPr>
                <w:noProof/>
              </w:rPr>
            </w:pPr>
            <w:r>
              <w:t>TS 38.423 CR 0221</w:t>
            </w:r>
          </w:p>
        </w:tc>
      </w:tr>
      <w:tr w:rsidR="006F6DA7" w14:paraId="6AF13C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7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8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9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0A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0B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0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13C0E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0F" w14:textId="77777777" w:rsidR="006F6DA7" w:rsidRDefault="00AB47B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F13C10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13C1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6AF13C1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13C1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13C1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6AF13C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F13C16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7" w14:textId="5C3DC4D4" w:rsidR="006F6DA7" w:rsidRDefault="00DE472A" w:rsidP="006F6DA7">
            <w:pPr>
              <w:pStyle w:val="CRCoverPage"/>
              <w:spacing w:after="0"/>
              <w:ind w:left="100"/>
              <w:rPr>
                <w:noProof/>
              </w:rPr>
            </w:pPr>
            <w:r w:rsidRPr="003D5EB3">
              <w:rPr>
                <w:noProof/>
                <w:highlight w:val="yellow"/>
                <w:lang w:eastAsia="zh-CN"/>
              </w:rPr>
              <w:t>B</w:t>
            </w:r>
            <w:r w:rsidRPr="003D5EB3">
              <w:rPr>
                <w:rFonts w:hint="eastAsia"/>
                <w:noProof/>
                <w:highlight w:val="yellow"/>
                <w:lang w:eastAsia="zh-CN"/>
              </w:rPr>
              <w:t xml:space="preserve">ased </w:t>
            </w:r>
            <w:r w:rsidRPr="003D5EB3">
              <w:rPr>
                <w:noProof/>
                <w:highlight w:val="yellow"/>
                <w:lang w:eastAsia="zh-CN"/>
              </w:rPr>
              <w:t>on the BL CR R3-1947</w:t>
            </w:r>
            <w:r w:rsidRPr="001E5D6D">
              <w:rPr>
                <w:noProof/>
                <w:highlight w:val="yellow"/>
                <w:lang w:eastAsia="zh-CN"/>
              </w:rPr>
              <w:t>69</w:t>
            </w:r>
          </w:p>
        </w:tc>
      </w:tr>
      <w:tr w:rsidR="006F6DA7" w:rsidRPr="008863B9" w14:paraId="6AF13C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F13C19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F13C1A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6AF13C1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13C1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13C1D" w14:textId="77777777" w:rsidR="00F01595" w:rsidRDefault="00F01595" w:rsidP="00DE47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F13C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AF13C20" w14:textId="4FAC286A" w:rsidR="00413886" w:rsidRDefault="00413886" w:rsidP="0041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</w:t>
      </w:r>
      <w:r w:rsidR="00156E1B">
        <w:rPr>
          <w:i/>
          <w:lang w:eastAsia="ja-JP"/>
        </w:rPr>
        <w:t xml:space="preserve"> the</w:t>
      </w:r>
      <w:r w:rsidRPr="00AE320F">
        <w:rPr>
          <w:i/>
          <w:lang w:eastAsia="ja-JP"/>
        </w:rPr>
        <w:t xml:space="preserve"> change</w:t>
      </w:r>
    </w:p>
    <w:p w14:paraId="6AF13C9A" w14:textId="77777777" w:rsidR="00307ACC" w:rsidRPr="00307ACC" w:rsidRDefault="00307ACC" w:rsidP="00307ACC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307ACC">
        <w:rPr>
          <w:rFonts w:ascii="Arial" w:hAnsi="Arial"/>
          <w:sz w:val="24"/>
        </w:rPr>
        <w:t>9.3.3.7</w:t>
      </w:r>
      <w:r w:rsidRPr="00307ACC">
        <w:rPr>
          <w:rFonts w:ascii="Arial" w:hAnsi="Arial"/>
          <w:sz w:val="24"/>
        </w:rPr>
        <w:tab/>
        <w:t>SON Information</w:t>
      </w:r>
    </w:p>
    <w:p w14:paraId="6AF13C9B" w14:textId="77777777" w:rsidR="00307ACC" w:rsidRPr="00307ACC" w:rsidRDefault="00307ACC" w:rsidP="00307ACC">
      <w:r w:rsidRPr="00307ACC">
        <w:t>This IE identifies the nature of the configuration information transferred, i.e., a request, a reply or a report.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07ACC" w:rsidRPr="00307ACC" w14:paraId="6AF13CA1" w14:textId="77777777" w:rsidTr="00180699">
        <w:tc>
          <w:tcPr>
            <w:tcW w:w="2448" w:type="dxa"/>
          </w:tcPr>
          <w:p w14:paraId="6AF13C9C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AF13C9D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6AF13C9E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AF13C9F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AF13CA0" w14:textId="77777777" w:rsidR="00307ACC" w:rsidRPr="00307ACC" w:rsidRDefault="00307ACC" w:rsidP="00307ACC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307ACC" w:rsidRPr="00307ACC" w14:paraId="6AF13CA7" w14:textId="77777777" w:rsidTr="00180699">
        <w:tc>
          <w:tcPr>
            <w:tcW w:w="2448" w:type="dxa"/>
          </w:tcPr>
          <w:p w14:paraId="6AF13CA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lang w:eastAsia="ja-JP"/>
              </w:rPr>
            </w:pPr>
            <w:r w:rsidRPr="00307ACC">
              <w:rPr>
                <w:rFonts w:ascii="Arial" w:eastAsia="Batang" w:hAnsi="Arial" w:cs="Arial"/>
                <w:sz w:val="18"/>
                <w:lang w:eastAsia="ja-JP"/>
              </w:rPr>
              <w:t xml:space="preserve">CHOICE </w:t>
            </w:r>
            <w:r w:rsidRPr="00307ACC">
              <w:rPr>
                <w:rFonts w:ascii="Arial" w:eastAsia="Batang" w:hAnsi="Arial" w:cs="Arial"/>
                <w:i/>
                <w:sz w:val="18"/>
                <w:lang w:eastAsia="ja-JP"/>
              </w:rPr>
              <w:t>SON Information</w:t>
            </w:r>
          </w:p>
        </w:tc>
        <w:tc>
          <w:tcPr>
            <w:tcW w:w="1080" w:type="dxa"/>
          </w:tcPr>
          <w:p w14:paraId="6AF13CA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A4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5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AD" w14:textId="77777777" w:rsidTr="00180699">
        <w:tc>
          <w:tcPr>
            <w:tcW w:w="2448" w:type="dxa"/>
          </w:tcPr>
          <w:p w14:paraId="6AF13CA8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Request</w:t>
            </w:r>
          </w:p>
        </w:tc>
        <w:tc>
          <w:tcPr>
            <w:tcW w:w="1080" w:type="dxa"/>
          </w:tcPr>
          <w:p w14:paraId="6AF13CA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AA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AB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A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4" w14:textId="77777777" w:rsidTr="00180699">
        <w:tc>
          <w:tcPr>
            <w:tcW w:w="2448" w:type="dxa"/>
          </w:tcPr>
          <w:p w14:paraId="6AF13CAE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Request</w:t>
            </w:r>
          </w:p>
        </w:tc>
        <w:tc>
          <w:tcPr>
            <w:tcW w:w="1080" w:type="dxa"/>
          </w:tcPr>
          <w:p w14:paraId="6AF13CA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0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1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ENUMERATED</w:t>
            </w:r>
          </w:p>
          <w:p w14:paraId="6AF13CB2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(</w:t>
            </w:r>
            <w:proofErr w:type="spellStart"/>
            <w:r w:rsidRPr="00307ACC">
              <w:rPr>
                <w:rFonts w:ascii="Arial" w:hAnsi="Arial" w:cs="Arial"/>
                <w:sz w:val="18"/>
                <w:lang w:eastAsia="ja-JP"/>
              </w:rPr>
              <w:t>Xn</w:t>
            </w:r>
            <w:proofErr w:type="spellEnd"/>
            <w:r w:rsidRPr="00307ACC">
              <w:rPr>
                <w:rFonts w:ascii="Arial" w:hAnsi="Arial" w:cs="Arial"/>
                <w:sz w:val="18"/>
                <w:lang w:eastAsia="ja-JP"/>
              </w:rPr>
              <w:t xml:space="preserve"> TNL Configuration Info, …)</w:t>
            </w:r>
          </w:p>
        </w:tc>
        <w:tc>
          <w:tcPr>
            <w:tcW w:w="2880" w:type="dxa"/>
          </w:tcPr>
          <w:p w14:paraId="6AF13CB3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BA" w14:textId="77777777" w:rsidTr="00180699">
        <w:tc>
          <w:tcPr>
            <w:tcW w:w="2448" w:type="dxa"/>
          </w:tcPr>
          <w:p w14:paraId="6AF13CB5" w14:textId="77777777" w:rsidR="00307ACC" w:rsidRPr="00307ACC" w:rsidRDefault="00307ACC" w:rsidP="00307ACC">
            <w:pPr>
              <w:keepNext/>
              <w:keepLines/>
              <w:spacing w:after="0"/>
              <w:ind w:left="7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307ACC">
              <w:rPr>
                <w:rFonts w:ascii="Arial" w:hAnsi="Arial" w:cs="Arial"/>
                <w:i/>
                <w:sz w:val="18"/>
                <w:lang w:eastAsia="ja-JP"/>
              </w:rPr>
              <w:t>SON Information Reply</w:t>
            </w:r>
          </w:p>
        </w:tc>
        <w:tc>
          <w:tcPr>
            <w:tcW w:w="1080" w:type="dxa"/>
          </w:tcPr>
          <w:p w14:paraId="6AF13CB6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AF13CB7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8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AF13CB9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307ACC" w:rsidRPr="00307ACC" w14:paraId="6AF13CC0" w14:textId="77777777" w:rsidTr="00180699">
        <w:tc>
          <w:tcPr>
            <w:tcW w:w="2448" w:type="dxa"/>
          </w:tcPr>
          <w:p w14:paraId="6AF13CBB" w14:textId="77777777" w:rsidR="00307ACC" w:rsidRPr="00307ACC" w:rsidRDefault="00307ACC" w:rsidP="00307ACC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Reply</w:t>
            </w:r>
          </w:p>
        </w:tc>
        <w:tc>
          <w:tcPr>
            <w:tcW w:w="1080" w:type="dxa"/>
          </w:tcPr>
          <w:p w14:paraId="6AF13CBC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AF13CBD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AF13CBE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9.3.3.8</w:t>
            </w:r>
          </w:p>
        </w:tc>
        <w:tc>
          <w:tcPr>
            <w:tcW w:w="2880" w:type="dxa"/>
          </w:tcPr>
          <w:p w14:paraId="6AF13CBF" w14:textId="77777777" w:rsidR="00307ACC" w:rsidRPr="00307ACC" w:rsidRDefault="00307ACC" w:rsidP="00307ACC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6" w14:textId="77777777" w:rsidTr="00307AC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1" w14:textId="77777777" w:rsidR="00307ACC" w:rsidRPr="00307ACC" w:rsidRDefault="00307ACC" w:rsidP="00094F60">
            <w:pPr>
              <w:keepNext/>
              <w:keepLines/>
              <w:spacing w:after="0"/>
              <w:ind w:firstLineChars="50" w:firstLine="9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&gt;SON Information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2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3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4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5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07ACC" w:rsidRPr="00307ACC" w14:paraId="6AF13CCC" w14:textId="77777777" w:rsidTr="00307ACC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7" w14:textId="77777777" w:rsidR="00307ACC" w:rsidRPr="00307ACC" w:rsidRDefault="00307ACC" w:rsidP="00180699">
            <w:pPr>
              <w:keepNext/>
              <w:keepLines/>
              <w:spacing w:after="0"/>
              <w:ind w:left="162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&gt;&gt;SON Information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8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307AC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9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A" w14:textId="77579C5A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3" w:author="Huawei" w:date="2019-09-23T14:52:00Z">
              <w:r w:rsidRPr="00307ACC" w:rsidDel="00FC1AA3">
                <w:rPr>
                  <w:rFonts w:ascii="Arial" w:hAnsi="Arial" w:cs="Arial"/>
                  <w:sz w:val="18"/>
                  <w:lang w:eastAsia="ja-JP"/>
                </w:rPr>
                <w:delText>FFS</w:delText>
              </w:r>
            </w:del>
            <w:ins w:id="4" w:author="Huawei" w:date="2019-09-23T14:52:00Z">
              <w:r w:rsidR="00FC1AA3">
                <w:rPr>
                  <w:rFonts w:ascii="Arial" w:hAnsi="Arial" w:cs="Arial"/>
                  <w:sz w:val="18"/>
                  <w:lang w:eastAsia="ja-JP"/>
                </w:rPr>
                <w:t>9.3.3.Y1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3CCB" w14:textId="77777777" w:rsidR="00307ACC" w:rsidRPr="00307ACC" w:rsidRDefault="00307ACC" w:rsidP="00180699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</w:tr>
    </w:tbl>
    <w:p w14:paraId="6AF13CCD" w14:textId="77777777" w:rsidR="00307ACC" w:rsidRPr="00307ACC" w:rsidRDefault="00307ACC" w:rsidP="00307ACC">
      <w:pPr>
        <w:rPr>
          <w:noProof/>
        </w:rPr>
      </w:pPr>
    </w:p>
    <w:p w14:paraId="6AF13D40" w14:textId="19EB8947" w:rsidR="00760DAB" w:rsidRDefault="00413886" w:rsidP="00760D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proofErr w:type="gramStart"/>
      <w:r>
        <w:rPr>
          <w:i/>
          <w:lang w:eastAsia="ja-JP"/>
        </w:rPr>
        <w:t>next</w:t>
      </w:r>
      <w:proofErr w:type="gramEnd"/>
      <w:r w:rsidR="00760DAB" w:rsidRPr="00AE320F">
        <w:rPr>
          <w:i/>
          <w:lang w:eastAsia="ja-JP"/>
        </w:rPr>
        <w:t xml:space="preserve"> change</w:t>
      </w:r>
    </w:p>
    <w:p w14:paraId="24E2DC41" w14:textId="77777777" w:rsidR="00FC1AA3" w:rsidRPr="00567372" w:rsidRDefault="00FC1AA3" w:rsidP="00FC1AA3">
      <w:pPr>
        <w:pStyle w:val="Heading4"/>
        <w:rPr>
          <w:ins w:id="5" w:author="Huawei" w:date="2019-09-23T14:51:00Z"/>
        </w:rPr>
      </w:pPr>
      <w:ins w:id="6" w:author="Huawei" w:date="2019-09-23T14:51:00Z">
        <w:r w:rsidRPr="00567372">
          <w:t>9.</w:t>
        </w:r>
        <w:r>
          <w:t>3.3</w:t>
        </w:r>
        <w:proofErr w:type="gramStart"/>
        <w:r>
          <w:t>.Y1</w:t>
        </w:r>
        <w:proofErr w:type="gramEnd"/>
        <w:r w:rsidRPr="00567372">
          <w:tab/>
          <w:t>SON Information Report</w:t>
        </w:r>
      </w:ins>
    </w:p>
    <w:p w14:paraId="2E287B83" w14:textId="77777777" w:rsidR="00FC1AA3" w:rsidRPr="00567372" w:rsidRDefault="00FC1AA3" w:rsidP="00FC1AA3">
      <w:pPr>
        <w:rPr>
          <w:ins w:id="7" w:author="Huawei" w:date="2019-09-23T14:51:00Z"/>
        </w:rPr>
      </w:pPr>
      <w:ins w:id="8" w:author="Huawei" w:date="2019-09-23T14:51:00Z">
        <w:r w:rsidRPr="00567372">
          <w:t xml:space="preserve">This IE contains the configuration information to be transferred to the </w:t>
        </w:r>
        <w:r>
          <w:t>NG-RAN node</w:t>
        </w:r>
        <w:r w:rsidRPr="00567372">
          <w:t>.</w:t>
        </w:r>
      </w:ins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701"/>
        <w:gridCol w:w="1559"/>
        <w:gridCol w:w="2688"/>
      </w:tblGrid>
      <w:tr w:rsidR="00FC1AA3" w:rsidRPr="00567372" w14:paraId="5D428E33" w14:textId="77777777" w:rsidTr="005A2007">
        <w:trPr>
          <w:jc w:val="center"/>
          <w:ins w:id="9" w:author="Huawei" w:date="2019-09-23T14:51:00Z"/>
        </w:trPr>
        <w:tc>
          <w:tcPr>
            <w:tcW w:w="2552" w:type="dxa"/>
          </w:tcPr>
          <w:p w14:paraId="62171885" w14:textId="77777777" w:rsidR="00FC1AA3" w:rsidRPr="00567372" w:rsidRDefault="00FC1AA3" w:rsidP="005A2007">
            <w:pPr>
              <w:pStyle w:val="TAH"/>
              <w:rPr>
                <w:ins w:id="10" w:author="Huawei" w:date="2019-09-23T14:51:00Z"/>
                <w:rFonts w:cs="Arial"/>
                <w:lang w:eastAsia="ja-JP"/>
              </w:rPr>
            </w:pPr>
            <w:ins w:id="11" w:author="Huawei" w:date="2019-09-23T14:51:00Z">
              <w:r w:rsidRPr="00567372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2B148E8B" w14:textId="77777777" w:rsidR="00FC1AA3" w:rsidRPr="00567372" w:rsidRDefault="00FC1AA3" w:rsidP="005A2007">
            <w:pPr>
              <w:pStyle w:val="TAH"/>
              <w:rPr>
                <w:ins w:id="12" w:author="Huawei" w:date="2019-09-23T14:51:00Z"/>
                <w:rFonts w:cs="Arial"/>
                <w:lang w:eastAsia="ja-JP"/>
              </w:rPr>
            </w:pPr>
            <w:ins w:id="13" w:author="Huawei" w:date="2019-09-23T14:51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701" w:type="dxa"/>
          </w:tcPr>
          <w:p w14:paraId="4EAD375F" w14:textId="77777777" w:rsidR="00FC1AA3" w:rsidRPr="00567372" w:rsidRDefault="00FC1AA3" w:rsidP="005A2007">
            <w:pPr>
              <w:pStyle w:val="TAH"/>
              <w:rPr>
                <w:ins w:id="14" w:author="Huawei" w:date="2019-09-23T14:51:00Z"/>
                <w:rFonts w:cs="Arial"/>
                <w:lang w:eastAsia="ja-JP"/>
              </w:rPr>
            </w:pPr>
            <w:ins w:id="15" w:author="Huawei" w:date="2019-09-23T14:51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59" w:type="dxa"/>
          </w:tcPr>
          <w:p w14:paraId="66321F49" w14:textId="77777777" w:rsidR="00FC1AA3" w:rsidRPr="00567372" w:rsidRDefault="00FC1AA3" w:rsidP="005A2007">
            <w:pPr>
              <w:pStyle w:val="TAH"/>
              <w:rPr>
                <w:ins w:id="16" w:author="Huawei" w:date="2019-09-23T14:51:00Z"/>
                <w:rFonts w:cs="Arial"/>
                <w:lang w:eastAsia="ja-JP"/>
              </w:rPr>
            </w:pPr>
            <w:ins w:id="17" w:author="Huawei" w:date="2019-09-23T14:51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688" w:type="dxa"/>
          </w:tcPr>
          <w:p w14:paraId="2BE72350" w14:textId="77777777" w:rsidR="00FC1AA3" w:rsidRPr="00567372" w:rsidRDefault="00FC1AA3" w:rsidP="005A2007">
            <w:pPr>
              <w:pStyle w:val="TAH"/>
              <w:rPr>
                <w:ins w:id="18" w:author="Huawei" w:date="2019-09-23T14:51:00Z"/>
                <w:rFonts w:cs="Arial"/>
                <w:lang w:eastAsia="ja-JP"/>
              </w:rPr>
            </w:pPr>
            <w:ins w:id="19" w:author="Huawei" w:date="2019-09-23T14:51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C1AA3" w:rsidRPr="00567372" w14:paraId="13F7745F" w14:textId="77777777" w:rsidTr="005A2007">
        <w:trPr>
          <w:jc w:val="center"/>
          <w:ins w:id="20" w:author="Huawei" w:date="2019-09-23T14:51:00Z"/>
        </w:trPr>
        <w:tc>
          <w:tcPr>
            <w:tcW w:w="2552" w:type="dxa"/>
          </w:tcPr>
          <w:p w14:paraId="5D562812" w14:textId="77777777" w:rsidR="00FC1AA3" w:rsidRPr="00567372" w:rsidRDefault="00FC1AA3" w:rsidP="005A2007">
            <w:pPr>
              <w:pStyle w:val="TAL"/>
              <w:rPr>
                <w:ins w:id="21" w:author="Huawei" w:date="2019-09-23T14:51:00Z"/>
                <w:rFonts w:cs="Arial"/>
                <w:b/>
                <w:lang w:eastAsia="ja-JP"/>
              </w:rPr>
            </w:pPr>
            <w:ins w:id="22" w:author="Huawei" w:date="2019-09-23T14:51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ja-JP"/>
                </w:rPr>
                <w:t>SON Information Report</w:t>
              </w:r>
              <w:r w:rsidRPr="00567372">
                <w:rPr>
                  <w:rFonts w:cs="Arial"/>
                  <w:b/>
                  <w:i/>
                  <w:lang w:eastAsia="ja-JP"/>
                </w:rPr>
                <w:t xml:space="preserve"> </w:t>
              </w:r>
            </w:ins>
          </w:p>
        </w:tc>
        <w:tc>
          <w:tcPr>
            <w:tcW w:w="1134" w:type="dxa"/>
          </w:tcPr>
          <w:p w14:paraId="4D4C29CF" w14:textId="77777777" w:rsidR="00FC1AA3" w:rsidRPr="00567372" w:rsidRDefault="00FC1AA3" w:rsidP="005A2007">
            <w:pPr>
              <w:pStyle w:val="TAL"/>
              <w:rPr>
                <w:ins w:id="23" w:author="Huawei" w:date="2019-09-23T14:51:00Z"/>
                <w:rFonts w:cs="Arial"/>
                <w:lang w:eastAsia="ja-JP"/>
              </w:rPr>
            </w:pPr>
            <w:ins w:id="24" w:author="Huawei" w:date="2019-09-23T14:5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</w:tcPr>
          <w:p w14:paraId="7DECB9EB" w14:textId="77777777" w:rsidR="00FC1AA3" w:rsidRPr="00567372" w:rsidRDefault="00FC1AA3" w:rsidP="005A2007">
            <w:pPr>
              <w:pStyle w:val="TAL"/>
              <w:rPr>
                <w:ins w:id="25" w:author="Huawei" w:date="2019-09-23T14:51:00Z"/>
                <w:rFonts w:cs="Arial"/>
                <w:lang w:eastAsia="ja-JP"/>
              </w:rPr>
            </w:pPr>
          </w:p>
        </w:tc>
        <w:tc>
          <w:tcPr>
            <w:tcW w:w="1559" w:type="dxa"/>
          </w:tcPr>
          <w:p w14:paraId="7DA576C3" w14:textId="77777777" w:rsidR="00FC1AA3" w:rsidRPr="00567372" w:rsidRDefault="00FC1AA3" w:rsidP="005A2007">
            <w:pPr>
              <w:pStyle w:val="TAL"/>
              <w:rPr>
                <w:ins w:id="26" w:author="Huawei" w:date="2019-09-23T14:51:00Z"/>
                <w:rFonts w:cs="Arial"/>
                <w:lang w:eastAsia="ja-JP"/>
              </w:rPr>
            </w:pPr>
          </w:p>
        </w:tc>
        <w:tc>
          <w:tcPr>
            <w:tcW w:w="2688" w:type="dxa"/>
          </w:tcPr>
          <w:p w14:paraId="4FCA038F" w14:textId="77777777" w:rsidR="00FC1AA3" w:rsidRPr="00567372" w:rsidRDefault="00FC1AA3" w:rsidP="005A2007">
            <w:pPr>
              <w:pStyle w:val="TAL"/>
              <w:rPr>
                <w:ins w:id="27" w:author="Huawei" w:date="2019-09-23T14:51:00Z"/>
                <w:rFonts w:cs="Arial"/>
                <w:lang w:eastAsia="ja-JP"/>
              </w:rPr>
            </w:pPr>
          </w:p>
        </w:tc>
      </w:tr>
      <w:tr w:rsidR="00FC1AA3" w:rsidRPr="00567372" w14:paraId="6A165BF4" w14:textId="77777777" w:rsidTr="005A2007">
        <w:trPr>
          <w:jc w:val="center"/>
          <w:ins w:id="28" w:author="Huawei" w:date="2019-09-23T14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170C" w14:textId="77777777" w:rsidR="00FC1AA3" w:rsidRPr="00567372" w:rsidRDefault="00FC1AA3" w:rsidP="005A2007">
            <w:pPr>
              <w:pStyle w:val="TAL"/>
              <w:rPr>
                <w:ins w:id="29" w:author="Huawei" w:date="2019-09-23T14:51:00Z"/>
                <w:rFonts w:cs="Arial"/>
                <w:lang w:eastAsia="ja-JP"/>
              </w:rPr>
            </w:pPr>
            <w:ins w:id="30" w:author="Huawei" w:date="2019-09-23T14:51:00Z">
              <w:r>
                <w:rPr>
                  <w:rFonts w:cs="Arial"/>
                  <w:lang w:eastAsia="ja-JP"/>
                </w:rPr>
                <w:t xml:space="preserve">   </w:t>
              </w:r>
              <w:r w:rsidRPr="00567372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i/>
                  <w:lang w:eastAsia="ja-JP"/>
                </w:rPr>
                <w:t xml:space="preserve"> Report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EE78" w14:textId="77777777" w:rsidR="00FC1AA3" w:rsidRPr="00567372" w:rsidRDefault="00FC1AA3" w:rsidP="005A2007">
            <w:pPr>
              <w:pStyle w:val="TAL"/>
              <w:rPr>
                <w:ins w:id="31" w:author="Huawei" w:date="2019-09-23T14:51:00Z"/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3387" w14:textId="77777777" w:rsidR="00FC1AA3" w:rsidRPr="00567372" w:rsidRDefault="00FC1AA3" w:rsidP="005A2007">
            <w:pPr>
              <w:pStyle w:val="TAL"/>
              <w:rPr>
                <w:ins w:id="32" w:author="Huawei" w:date="2019-09-23T14:51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C41" w14:textId="77777777" w:rsidR="00FC1AA3" w:rsidRPr="00567372" w:rsidRDefault="00FC1AA3" w:rsidP="005A2007">
            <w:pPr>
              <w:pStyle w:val="TAL"/>
              <w:rPr>
                <w:ins w:id="33" w:author="Huawei" w:date="2019-09-23T14:51:00Z"/>
                <w:rFonts w:cs="Arial"/>
                <w:lang w:eastAsia="ja-JP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C6FA" w14:textId="77777777" w:rsidR="00FC1AA3" w:rsidRPr="00567372" w:rsidRDefault="00FC1AA3" w:rsidP="005A2007">
            <w:pPr>
              <w:pStyle w:val="TAL"/>
              <w:rPr>
                <w:ins w:id="34" w:author="Huawei" w:date="2019-09-23T14:51:00Z"/>
                <w:rFonts w:cs="Arial"/>
                <w:lang w:eastAsia="ja-JP"/>
              </w:rPr>
            </w:pPr>
          </w:p>
        </w:tc>
      </w:tr>
      <w:tr w:rsidR="00FC1AA3" w:rsidRPr="00567372" w14:paraId="68CC195C" w14:textId="77777777" w:rsidTr="005A2007">
        <w:trPr>
          <w:jc w:val="center"/>
          <w:ins w:id="35" w:author="Huawei" w:date="2019-09-23T14:5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98A6" w14:textId="0B0D6042" w:rsidR="00FC1AA3" w:rsidRPr="00567372" w:rsidRDefault="00FC1AA3" w:rsidP="003503ED">
            <w:pPr>
              <w:pStyle w:val="TAL"/>
              <w:ind w:left="284"/>
              <w:rPr>
                <w:ins w:id="36" w:author="Huawei" w:date="2019-09-23T14:51:00Z"/>
                <w:rFonts w:cs="Arial"/>
                <w:lang w:eastAsia="ja-JP"/>
              </w:rPr>
            </w:pPr>
            <w:ins w:id="37" w:author="Huawei" w:date="2019-09-23T14:51:00Z"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/>
                  <w:lang w:eastAsia="ja-JP"/>
                </w:rPr>
                <w:t>HO</w:t>
              </w:r>
              <w:r w:rsidRPr="00567372">
                <w:rPr>
                  <w:rFonts w:cs="Arial"/>
                  <w:lang w:eastAsia="ja-JP"/>
                </w:rPr>
                <w:t xml:space="preserve"> Report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F8F" w14:textId="77777777" w:rsidR="00FC1AA3" w:rsidRPr="00567372" w:rsidRDefault="00FC1AA3" w:rsidP="005A2007">
            <w:pPr>
              <w:pStyle w:val="TAL"/>
              <w:rPr>
                <w:ins w:id="38" w:author="Huawei" w:date="2019-09-23T14:51:00Z"/>
                <w:rFonts w:cs="Arial"/>
                <w:lang w:eastAsia="ja-JP"/>
              </w:rPr>
            </w:pPr>
            <w:ins w:id="39" w:author="Huawei" w:date="2019-09-23T14:51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1D" w14:textId="77777777" w:rsidR="00FC1AA3" w:rsidRPr="00567372" w:rsidRDefault="00FC1AA3" w:rsidP="005A2007">
            <w:pPr>
              <w:pStyle w:val="TAL"/>
              <w:rPr>
                <w:ins w:id="40" w:author="Huawei" w:date="2019-09-23T14:51:00Z"/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AC718" w14:textId="233FB838" w:rsidR="00FC1AA3" w:rsidRPr="00567372" w:rsidRDefault="00FC1AA3" w:rsidP="00FC1AA3">
            <w:pPr>
              <w:pStyle w:val="TAL"/>
              <w:rPr>
                <w:ins w:id="41" w:author="Huawei" w:date="2019-09-23T14:51:00Z"/>
                <w:rFonts w:cs="Arial"/>
                <w:lang w:eastAsia="ja-JP"/>
              </w:rPr>
            </w:pPr>
            <w:ins w:id="42" w:author="Huawei" w:date="2019-09-23T14:51:00Z">
              <w:r>
                <w:rPr>
                  <w:rFonts w:cs="Arial"/>
                  <w:lang w:eastAsia="ja-JP"/>
                </w:rPr>
                <w:t>9.3.3.Y</w:t>
              </w:r>
            </w:ins>
            <w:ins w:id="43" w:author="Huawei" w:date="2019-09-23T14:52:00Z">
              <w:r>
                <w:rPr>
                  <w:rFonts w:cs="Arial"/>
                  <w:lang w:eastAsia="ja-JP"/>
                </w:rPr>
                <w:t>2</w:t>
              </w:r>
            </w:ins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4C666" w14:textId="77777777" w:rsidR="00FC1AA3" w:rsidRPr="00567372" w:rsidRDefault="00FC1AA3" w:rsidP="005A2007">
            <w:pPr>
              <w:pStyle w:val="TAL"/>
              <w:rPr>
                <w:ins w:id="44" w:author="Huawei" w:date="2019-09-23T14:51:00Z"/>
                <w:rFonts w:cs="Arial"/>
                <w:lang w:eastAsia="ja-JP"/>
              </w:rPr>
            </w:pPr>
          </w:p>
        </w:tc>
      </w:tr>
    </w:tbl>
    <w:p w14:paraId="242DA03E" w14:textId="1B3278A7" w:rsidR="00A7652C" w:rsidRPr="00567372" w:rsidRDefault="00A7652C" w:rsidP="00A7652C">
      <w:pPr>
        <w:pStyle w:val="Heading4"/>
        <w:rPr>
          <w:ins w:id="45" w:author="Huawei" w:date="2019-09-23T14:49:00Z"/>
        </w:rPr>
      </w:pPr>
      <w:ins w:id="46" w:author="Huawei" w:date="2019-09-23T14:49:00Z">
        <w:r w:rsidRPr="00567372">
          <w:t>9.</w:t>
        </w:r>
        <w:r>
          <w:t>3.3</w:t>
        </w:r>
        <w:proofErr w:type="gramStart"/>
        <w:r>
          <w:t>.Y</w:t>
        </w:r>
      </w:ins>
      <w:ins w:id="47" w:author="Huawei" w:date="2019-09-23T14:52:00Z">
        <w:r w:rsidR="00FC1AA3">
          <w:t>2</w:t>
        </w:r>
      </w:ins>
      <w:proofErr w:type="gramEnd"/>
      <w:ins w:id="48" w:author="Huawei" w:date="2019-09-23T14:49:00Z">
        <w:r w:rsidRPr="00567372">
          <w:tab/>
        </w:r>
        <w:r>
          <w:t>HO</w:t>
        </w:r>
        <w:r w:rsidRPr="00567372">
          <w:t xml:space="preserve"> Report </w:t>
        </w:r>
      </w:ins>
    </w:p>
    <w:p w14:paraId="056926D8" w14:textId="77777777" w:rsidR="00A7652C" w:rsidRPr="00567372" w:rsidRDefault="00A7652C" w:rsidP="00A7652C">
      <w:pPr>
        <w:rPr>
          <w:ins w:id="49" w:author="Huawei" w:date="2019-09-23T14:49:00Z"/>
        </w:rPr>
      </w:pPr>
      <w:ins w:id="50" w:author="Huawei" w:date="2019-09-23T14:49:00Z">
        <w:r w:rsidRPr="00567372">
          <w:t xml:space="preserve">This IE contains the </w:t>
        </w:r>
        <w:r>
          <w:t>HO</w:t>
        </w:r>
        <w:r w:rsidRPr="00567372">
          <w:t xml:space="preserve"> report information to be transferred.</w:t>
        </w:r>
      </w:ins>
    </w:p>
    <w:tbl>
      <w:tblPr>
        <w:tblW w:w="96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6"/>
        <w:gridCol w:w="1134"/>
        <w:gridCol w:w="1559"/>
        <w:gridCol w:w="1984"/>
        <w:gridCol w:w="2773"/>
      </w:tblGrid>
      <w:tr w:rsidR="00745AD7" w:rsidRPr="00251B45" w14:paraId="0EC96E60" w14:textId="77777777" w:rsidTr="003503ED">
        <w:trPr>
          <w:trHeight w:val="411"/>
          <w:ins w:id="51" w:author="Huawei" w:date="2019-09-26T10:21:00Z"/>
        </w:trPr>
        <w:tc>
          <w:tcPr>
            <w:tcW w:w="2156" w:type="dxa"/>
          </w:tcPr>
          <w:p w14:paraId="07849BF9" w14:textId="77777777" w:rsidR="00745AD7" w:rsidRPr="00251B45" w:rsidRDefault="00745AD7" w:rsidP="005A2007">
            <w:pPr>
              <w:keepNext/>
              <w:keepLines/>
              <w:spacing w:after="0"/>
              <w:jc w:val="center"/>
              <w:rPr>
                <w:ins w:id="52" w:author="Huawei" w:date="2019-09-26T10:21:00Z"/>
                <w:rFonts w:ascii="Arial" w:eastAsia="SimSun" w:hAnsi="Arial"/>
                <w:b/>
                <w:sz w:val="18"/>
                <w:lang w:eastAsia="ja-JP"/>
              </w:rPr>
            </w:pPr>
            <w:ins w:id="53" w:author="Huawei" w:date="2019-09-26T10:21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05605D34" w14:textId="77777777" w:rsidR="00745AD7" w:rsidRPr="00251B45" w:rsidRDefault="00745AD7" w:rsidP="005A2007">
            <w:pPr>
              <w:keepNext/>
              <w:keepLines/>
              <w:spacing w:after="0"/>
              <w:jc w:val="center"/>
              <w:rPr>
                <w:ins w:id="54" w:author="Huawei" w:date="2019-09-26T10:21:00Z"/>
                <w:rFonts w:ascii="Arial" w:eastAsia="SimSun" w:hAnsi="Arial"/>
                <w:b/>
                <w:sz w:val="18"/>
                <w:lang w:eastAsia="ja-JP"/>
              </w:rPr>
            </w:pPr>
            <w:ins w:id="55" w:author="Huawei" w:date="2019-09-26T10:21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559" w:type="dxa"/>
          </w:tcPr>
          <w:p w14:paraId="5CE43AC7" w14:textId="77777777" w:rsidR="00745AD7" w:rsidRPr="00251B45" w:rsidRDefault="00745AD7" w:rsidP="005A2007">
            <w:pPr>
              <w:keepNext/>
              <w:keepLines/>
              <w:spacing w:after="0"/>
              <w:jc w:val="center"/>
              <w:rPr>
                <w:ins w:id="56" w:author="Huawei" w:date="2019-09-26T10:21:00Z"/>
                <w:rFonts w:ascii="Arial" w:eastAsia="SimSun" w:hAnsi="Arial"/>
                <w:b/>
                <w:sz w:val="18"/>
                <w:lang w:eastAsia="ja-JP"/>
              </w:rPr>
            </w:pPr>
            <w:ins w:id="57" w:author="Huawei" w:date="2019-09-26T10:21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</w:tcPr>
          <w:p w14:paraId="3AAFC88C" w14:textId="77777777" w:rsidR="00745AD7" w:rsidRPr="00251B45" w:rsidRDefault="00745AD7" w:rsidP="005A2007">
            <w:pPr>
              <w:keepNext/>
              <w:keepLines/>
              <w:spacing w:after="0"/>
              <w:jc w:val="center"/>
              <w:rPr>
                <w:ins w:id="58" w:author="Huawei" w:date="2019-09-26T10:21:00Z"/>
                <w:rFonts w:ascii="Arial" w:eastAsia="SimSun" w:hAnsi="Arial"/>
                <w:b/>
                <w:sz w:val="18"/>
                <w:lang w:eastAsia="ja-JP"/>
              </w:rPr>
            </w:pPr>
            <w:ins w:id="59" w:author="Huawei" w:date="2019-09-26T10:21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773" w:type="dxa"/>
          </w:tcPr>
          <w:p w14:paraId="04AD7E0D" w14:textId="77777777" w:rsidR="00745AD7" w:rsidRPr="00251B45" w:rsidRDefault="00745AD7" w:rsidP="005A2007">
            <w:pPr>
              <w:keepNext/>
              <w:keepLines/>
              <w:spacing w:after="0"/>
              <w:jc w:val="center"/>
              <w:rPr>
                <w:ins w:id="60" w:author="Huawei" w:date="2019-09-26T10:21:00Z"/>
                <w:rFonts w:ascii="Arial" w:eastAsia="SimSun" w:hAnsi="Arial"/>
                <w:b/>
                <w:sz w:val="18"/>
                <w:lang w:eastAsia="ja-JP"/>
              </w:rPr>
            </w:pPr>
            <w:ins w:id="61" w:author="Huawei" w:date="2019-09-26T10:21:00Z">
              <w:r w:rsidRPr="00251B45">
                <w:rPr>
                  <w:rFonts w:ascii="Arial" w:eastAsia="SimSun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45AD7" w:rsidRPr="00251B45" w14:paraId="1140CDB5" w14:textId="77777777" w:rsidTr="003503ED">
        <w:trPr>
          <w:trHeight w:val="421"/>
          <w:ins w:id="62" w:author="Huawei" w:date="2019-09-26T10:21:00Z"/>
        </w:trPr>
        <w:tc>
          <w:tcPr>
            <w:tcW w:w="2156" w:type="dxa"/>
          </w:tcPr>
          <w:p w14:paraId="609C0E72" w14:textId="77777777" w:rsidR="00745AD7" w:rsidRPr="00251B45" w:rsidRDefault="00745AD7" w:rsidP="005A2007">
            <w:pPr>
              <w:keepNext/>
              <w:keepLines/>
              <w:spacing w:after="0"/>
              <w:rPr>
                <w:ins w:id="63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64" w:author="Huawei" w:date="2019-09-26T10:21:00Z">
              <w:r w:rsidRPr="005A2007">
                <w:rPr>
                  <w:rFonts w:ascii="Arial" w:eastAsia="SimSun" w:hAnsi="Arial"/>
                  <w:sz w:val="18"/>
                  <w:lang w:eastAsia="zh-CN"/>
                </w:rPr>
                <w:t>CHOICE</w:t>
              </w:r>
              <w:r>
                <w:rPr>
                  <w:rFonts w:ascii="Arial" w:eastAsia="SimSun" w:hAnsi="Arial"/>
                  <w:i/>
                  <w:sz w:val="18"/>
                  <w:lang w:eastAsia="zh-CN"/>
                </w:rPr>
                <w:t xml:space="preserve"> Handover Report Type</w:t>
              </w:r>
            </w:ins>
          </w:p>
        </w:tc>
        <w:tc>
          <w:tcPr>
            <w:tcW w:w="1134" w:type="dxa"/>
          </w:tcPr>
          <w:p w14:paraId="5DE326BF" w14:textId="77777777" w:rsidR="00745AD7" w:rsidRPr="00251B45" w:rsidRDefault="00745AD7" w:rsidP="005A2007">
            <w:pPr>
              <w:keepNext/>
              <w:keepLines/>
              <w:spacing w:after="0"/>
              <w:rPr>
                <w:ins w:id="65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66" w:author="Huawei" w:date="2019-09-26T10:2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6E524679" w14:textId="77777777" w:rsidR="00745AD7" w:rsidRPr="00251B45" w:rsidRDefault="00745AD7" w:rsidP="005A2007">
            <w:pPr>
              <w:keepNext/>
              <w:keepLines/>
              <w:spacing w:after="0"/>
              <w:rPr>
                <w:ins w:id="67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65668F09" w14:textId="77777777" w:rsidR="00745AD7" w:rsidRPr="00251B45" w:rsidRDefault="00745AD7" w:rsidP="005A2007">
            <w:pPr>
              <w:keepNext/>
              <w:keepLines/>
              <w:spacing w:after="0"/>
              <w:rPr>
                <w:ins w:id="68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2A8A2882" w14:textId="77777777" w:rsidR="00745AD7" w:rsidRPr="00251B45" w:rsidRDefault="00745AD7" w:rsidP="005A2007">
            <w:pPr>
              <w:keepNext/>
              <w:keepLines/>
              <w:spacing w:after="0"/>
              <w:rPr>
                <w:ins w:id="69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745AD7" w:rsidRPr="00251B45" w14:paraId="64FD8F3D" w14:textId="77777777" w:rsidTr="003503ED">
        <w:trPr>
          <w:trHeight w:val="200"/>
          <w:ins w:id="70" w:author="Huawei" w:date="2019-09-26T10:21:00Z"/>
        </w:trPr>
        <w:tc>
          <w:tcPr>
            <w:tcW w:w="2156" w:type="dxa"/>
          </w:tcPr>
          <w:p w14:paraId="7E20615B" w14:textId="47188D94" w:rsidR="00745AD7" w:rsidRPr="00251B45" w:rsidRDefault="00745AD7" w:rsidP="00745AD7">
            <w:pPr>
              <w:keepNext/>
              <w:keepLines/>
              <w:spacing w:after="0"/>
              <w:rPr>
                <w:ins w:id="71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72" w:author="Huawei" w:date="2019-09-26T10:21:00Z">
              <w:r>
                <w:rPr>
                  <w:rFonts w:ascii="Arial" w:eastAsia="SimSun" w:hAnsi="Arial" w:cs="Arial"/>
                  <w:bCs/>
                  <w:sz w:val="18"/>
                  <w:lang w:eastAsia="ja-JP"/>
                </w:rPr>
                <w:t xml:space="preserve">&gt; </w:t>
              </w:r>
              <w:r>
                <w:rPr>
                  <w:rFonts w:ascii="Arial" w:eastAsia="SimSun" w:hAnsi="Arial"/>
                  <w:sz w:val="18"/>
                  <w:lang w:eastAsia="ja-JP"/>
                </w:rPr>
                <w:t>Inter-system ping-pong</w:t>
              </w:r>
            </w:ins>
          </w:p>
        </w:tc>
        <w:tc>
          <w:tcPr>
            <w:tcW w:w="1134" w:type="dxa"/>
          </w:tcPr>
          <w:p w14:paraId="3B43E0A3" w14:textId="77777777" w:rsidR="00745AD7" w:rsidRPr="00251B45" w:rsidRDefault="00745AD7" w:rsidP="005A2007">
            <w:pPr>
              <w:keepNext/>
              <w:keepLines/>
              <w:spacing w:after="0"/>
              <w:rPr>
                <w:ins w:id="73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59" w:type="dxa"/>
          </w:tcPr>
          <w:p w14:paraId="360D9B5E" w14:textId="77777777" w:rsidR="00745AD7" w:rsidRPr="00251B45" w:rsidRDefault="00745AD7" w:rsidP="005A2007">
            <w:pPr>
              <w:keepNext/>
              <w:keepLines/>
              <w:spacing w:after="0"/>
              <w:rPr>
                <w:ins w:id="74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430E29EF" w14:textId="77777777" w:rsidR="00745AD7" w:rsidRPr="00251B45" w:rsidRDefault="00745AD7" w:rsidP="005A2007">
            <w:pPr>
              <w:keepNext/>
              <w:keepLines/>
              <w:spacing w:after="0"/>
              <w:rPr>
                <w:ins w:id="75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773" w:type="dxa"/>
          </w:tcPr>
          <w:p w14:paraId="116B85ED" w14:textId="77777777" w:rsidR="00745AD7" w:rsidRPr="00251B45" w:rsidRDefault="00745AD7" w:rsidP="005A2007">
            <w:pPr>
              <w:keepNext/>
              <w:keepLines/>
              <w:spacing w:after="0"/>
              <w:rPr>
                <w:ins w:id="76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B56ED0" w:rsidRPr="00251B45" w14:paraId="70C0FC7E" w14:textId="77777777" w:rsidTr="003503ED">
        <w:trPr>
          <w:trHeight w:val="632"/>
          <w:ins w:id="77" w:author="Huawei" w:date="2019-09-26T10:21:00Z"/>
        </w:trPr>
        <w:tc>
          <w:tcPr>
            <w:tcW w:w="2156" w:type="dxa"/>
          </w:tcPr>
          <w:p w14:paraId="6E6D1590" w14:textId="50403C65" w:rsidR="00B56ED0" w:rsidRPr="00251B45" w:rsidRDefault="00B56ED0" w:rsidP="00B56ED0">
            <w:pPr>
              <w:keepNext/>
              <w:keepLines/>
              <w:spacing w:after="0"/>
              <w:ind w:leftChars="102" w:left="204"/>
              <w:rPr>
                <w:ins w:id="78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79" w:author="Huawei" w:date="2019-09-26T18:18:00Z">
              <w:r w:rsidRPr="00C06FAA">
                <w:rPr>
                  <w:rFonts w:ascii="Arial" w:eastAsia="SimSun" w:hAnsi="Arial" w:hint="eastAsia"/>
                  <w:sz w:val="18"/>
                  <w:lang w:eastAsia="ja-JP"/>
                </w:rPr>
                <w:t>&gt;&gt;Source cell CGI</w:t>
              </w:r>
              <w:r w:rsidRPr="00C06FAA">
                <w:rPr>
                  <w:rFonts w:ascii="Arial" w:eastAsia="SimSun" w:hAnsi="Arial"/>
                  <w:sz w:val="18"/>
                  <w:lang w:eastAsia="ja-JP"/>
                </w:rPr>
                <w:t xml:space="preserve"> in NG-RAN</w:t>
              </w:r>
            </w:ins>
          </w:p>
        </w:tc>
        <w:tc>
          <w:tcPr>
            <w:tcW w:w="1134" w:type="dxa"/>
          </w:tcPr>
          <w:p w14:paraId="69E11F8F" w14:textId="77777777" w:rsidR="00B56ED0" w:rsidRPr="00251B45" w:rsidRDefault="00B56ED0" w:rsidP="00B56ED0">
            <w:pPr>
              <w:keepNext/>
              <w:keepLines/>
              <w:spacing w:after="0"/>
              <w:rPr>
                <w:ins w:id="80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81" w:author="Huawei" w:date="2019-09-26T10:2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7C84A0AA" w14:textId="77777777" w:rsidR="00B56ED0" w:rsidRPr="00251B45" w:rsidRDefault="00B56ED0" w:rsidP="00B56ED0">
            <w:pPr>
              <w:keepNext/>
              <w:keepLines/>
              <w:spacing w:after="0"/>
              <w:rPr>
                <w:ins w:id="82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0714934C" w14:textId="36443ACC" w:rsidR="00B56ED0" w:rsidRPr="00C06FAA" w:rsidRDefault="00311932" w:rsidP="00B56ED0">
            <w:pPr>
              <w:keepNext/>
              <w:keepLines/>
              <w:spacing w:after="0"/>
              <w:rPr>
                <w:ins w:id="83" w:author="Huawei" w:date="2019-09-26T10:21:00Z"/>
                <w:rFonts w:ascii="Arial" w:eastAsia="SimSun" w:hAnsi="Arial"/>
                <w:sz w:val="18"/>
                <w:lang w:eastAsia="ja-JP"/>
              </w:rPr>
            </w:pPr>
            <w:ins w:id="84" w:author="Huawei" w:date="2019-09-26T20:26:00Z">
              <w:r w:rsidRPr="00C06FAA">
                <w:rPr>
                  <w:rFonts w:ascii="Arial" w:eastAsia="SimSun" w:hAnsi="Arial"/>
                  <w:sz w:val="18"/>
                  <w:lang w:eastAsia="zh-CN"/>
                </w:rPr>
                <w:t xml:space="preserve">NG-RAN CGI </w:t>
              </w:r>
            </w:ins>
            <w:ins w:id="85" w:author="Huawei" w:date="2019-09-26T20:25:00Z">
              <w:r w:rsidRPr="00C06FAA">
                <w:rPr>
                  <w:rFonts w:ascii="Arial" w:eastAsia="SimSun" w:hAnsi="Arial"/>
                  <w:sz w:val="18"/>
                  <w:lang w:eastAsia="zh-CN"/>
                </w:rPr>
                <w:t>9.3.1.73</w:t>
              </w:r>
            </w:ins>
          </w:p>
        </w:tc>
        <w:tc>
          <w:tcPr>
            <w:tcW w:w="2773" w:type="dxa"/>
          </w:tcPr>
          <w:p w14:paraId="3B636FB3" w14:textId="4B85F902" w:rsidR="00B56ED0" w:rsidRPr="00C06FAA" w:rsidRDefault="00B56ED0" w:rsidP="00C06FAA">
            <w:pPr>
              <w:keepNext/>
              <w:keepLines/>
              <w:spacing w:after="0"/>
              <w:rPr>
                <w:ins w:id="86" w:author="Huawei" w:date="2019-09-26T10:21:00Z"/>
                <w:rFonts w:ascii="Arial" w:eastAsia="SimSun" w:hAnsi="Arial"/>
                <w:sz w:val="18"/>
                <w:lang w:eastAsia="ja-JP"/>
              </w:rPr>
            </w:pPr>
            <w:ins w:id="87" w:author="Huawei" w:date="2019-09-26T10:21:00Z">
              <w:r w:rsidRPr="00C06FAA">
                <w:rPr>
                  <w:rFonts w:ascii="Arial" w:eastAsia="SimSun" w:hAnsi="Arial"/>
                  <w:sz w:val="18"/>
                  <w:lang w:eastAsia="ja-JP"/>
                </w:rPr>
                <w:t xml:space="preserve">Contains the </w:t>
              </w:r>
            </w:ins>
            <w:ins w:id="88" w:author="Huawei" w:date="2019-09-26T20:28:00Z">
              <w:r w:rsidR="00C06FAA" w:rsidRPr="00C06FAA">
                <w:rPr>
                  <w:rFonts w:ascii="Arial" w:eastAsia="SimSun" w:hAnsi="Arial"/>
                  <w:sz w:val="18"/>
                  <w:lang w:eastAsia="ja-JP"/>
                </w:rPr>
                <w:t>CGI</w:t>
              </w:r>
            </w:ins>
            <w:ins w:id="89" w:author="Huawei" w:date="2019-09-26T10:21:00Z">
              <w:r w:rsidRPr="00C06FAA">
                <w:rPr>
                  <w:rFonts w:ascii="Arial" w:eastAsia="SimSun" w:hAnsi="Arial"/>
                  <w:sz w:val="18"/>
                  <w:lang w:eastAsia="ja-JP"/>
                </w:rPr>
                <w:t xml:space="preserve"> of the source cell for the HO. </w:t>
              </w:r>
            </w:ins>
          </w:p>
        </w:tc>
      </w:tr>
      <w:tr w:rsidR="00B56ED0" w:rsidRPr="00251B45" w14:paraId="38E17558" w14:textId="77777777" w:rsidTr="003503ED">
        <w:trPr>
          <w:trHeight w:val="622"/>
          <w:ins w:id="90" w:author="Huawei" w:date="2019-09-26T10:21:00Z"/>
        </w:trPr>
        <w:tc>
          <w:tcPr>
            <w:tcW w:w="2156" w:type="dxa"/>
          </w:tcPr>
          <w:p w14:paraId="36A35F24" w14:textId="641256E3" w:rsidR="00B56ED0" w:rsidRPr="00251B45" w:rsidRDefault="00B56ED0" w:rsidP="00311932">
            <w:pPr>
              <w:keepNext/>
              <w:keepLines/>
              <w:spacing w:after="0"/>
              <w:ind w:leftChars="102" w:left="204"/>
              <w:rPr>
                <w:ins w:id="91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92" w:author="Huawei" w:date="2019-09-26T18:18:00Z">
              <w:r w:rsidRPr="00C06FAA">
                <w:rPr>
                  <w:rFonts w:ascii="Arial" w:eastAsia="SimSun" w:hAnsi="Arial" w:hint="eastAsia"/>
                  <w:sz w:val="18"/>
                  <w:lang w:eastAsia="ja-JP"/>
                </w:rPr>
                <w:t>&gt;&gt;</w:t>
              </w:r>
              <w:r w:rsidRPr="00C06FAA">
                <w:rPr>
                  <w:rFonts w:ascii="Arial" w:eastAsia="SimSun" w:hAnsi="Arial"/>
                  <w:sz w:val="18"/>
                  <w:lang w:eastAsia="ja-JP"/>
                </w:rPr>
                <w:t xml:space="preserve">Target cell CGI in </w:t>
              </w:r>
              <w:r w:rsidR="003503ED" w:rsidRPr="00C06FAA">
                <w:rPr>
                  <w:rFonts w:ascii="Arial" w:eastAsia="SimSun" w:hAnsi="Arial"/>
                  <w:sz w:val="18"/>
                  <w:lang w:eastAsia="ja-JP"/>
                </w:rPr>
                <w:t>NG-RAN</w:t>
              </w:r>
            </w:ins>
          </w:p>
        </w:tc>
        <w:tc>
          <w:tcPr>
            <w:tcW w:w="1134" w:type="dxa"/>
          </w:tcPr>
          <w:p w14:paraId="3485BB2D" w14:textId="77777777" w:rsidR="00B56ED0" w:rsidRPr="00251B45" w:rsidRDefault="00B56ED0" w:rsidP="00B56ED0">
            <w:pPr>
              <w:keepNext/>
              <w:keepLines/>
              <w:spacing w:after="0"/>
              <w:rPr>
                <w:ins w:id="93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94" w:author="Huawei" w:date="2019-09-26T10:21:00Z">
              <w:r>
                <w:rPr>
                  <w:rFonts w:ascii="Arial" w:eastAsia="SimSu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559" w:type="dxa"/>
          </w:tcPr>
          <w:p w14:paraId="096A71B0" w14:textId="77777777" w:rsidR="00B56ED0" w:rsidRPr="00251B45" w:rsidRDefault="00B56ED0" w:rsidP="00B56ED0">
            <w:pPr>
              <w:keepNext/>
              <w:keepLines/>
              <w:spacing w:after="0"/>
              <w:rPr>
                <w:ins w:id="95" w:author="Huawei" w:date="2019-09-26T10:21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5398133A" w14:textId="55CAE13D" w:rsidR="00C06FAA" w:rsidRPr="00C06FAA" w:rsidRDefault="003503ED" w:rsidP="00B56ED0">
            <w:pPr>
              <w:keepNext/>
              <w:keepLines/>
              <w:spacing w:after="0"/>
              <w:rPr>
                <w:ins w:id="96" w:author="Huawei" w:date="2019-09-26T10:21:00Z"/>
                <w:rFonts w:ascii="Arial" w:eastAsia="SimSun" w:hAnsi="Arial"/>
                <w:sz w:val="18"/>
                <w:lang w:eastAsia="zh-CN"/>
              </w:rPr>
            </w:pPr>
            <w:ins w:id="97" w:author="Huawei" w:date="2019-09-26T20:26:00Z">
              <w:r w:rsidRPr="00C06FAA">
                <w:rPr>
                  <w:rFonts w:ascii="Arial" w:eastAsia="SimSun" w:hAnsi="Arial"/>
                  <w:sz w:val="18"/>
                  <w:lang w:eastAsia="zh-CN"/>
                </w:rPr>
                <w:t xml:space="preserve">NG-RAN CGI </w:t>
              </w:r>
            </w:ins>
            <w:ins w:id="98" w:author="Huawei" w:date="2019-09-26T20:25:00Z">
              <w:r w:rsidRPr="00C06FAA">
                <w:rPr>
                  <w:rFonts w:ascii="Arial" w:eastAsia="SimSun" w:hAnsi="Arial"/>
                  <w:sz w:val="18"/>
                  <w:lang w:eastAsia="zh-CN"/>
                </w:rPr>
                <w:t>9.3.1.73</w:t>
              </w:r>
            </w:ins>
          </w:p>
        </w:tc>
        <w:tc>
          <w:tcPr>
            <w:tcW w:w="2773" w:type="dxa"/>
          </w:tcPr>
          <w:p w14:paraId="0C266AF2" w14:textId="039C8D98" w:rsidR="00B56ED0" w:rsidRPr="00C06FAA" w:rsidRDefault="00B56ED0" w:rsidP="00C06FAA">
            <w:pPr>
              <w:keepNext/>
              <w:keepLines/>
              <w:spacing w:after="0"/>
              <w:rPr>
                <w:ins w:id="99" w:author="Huawei" w:date="2019-09-26T10:21:00Z"/>
                <w:rFonts w:ascii="Arial" w:eastAsia="SimSun" w:hAnsi="Arial"/>
                <w:sz w:val="18"/>
                <w:lang w:eastAsia="ja-JP"/>
              </w:rPr>
            </w:pPr>
            <w:ins w:id="100" w:author="Huawei" w:date="2019-09-26T10:21:00Z">
              <w:r w:rsidRPr="00C06FAA">
                <w:rPr>
                  <w:rFonts w:ascii="Arial" w:eastAsia="SimSun" w:hAnsi="Arial"/>
                  <w:sz w:val="18"/>
                  <w:lang w:eastAsia="ja-JP"/>
                </w:rPr>
                <w:t xml:space="preserve">Contains the </w:t>
              </w:r>
            </w:ins>
            <w:ins w:id="101" w:author="Huawei" w:date="2019-09-26T20:28:00Z">
              <w:r w:rsidR="00C06FAA" w:rsidRPr="00C06FAA">
                <w:rPr>
                  <w:rFonts w:ascii="Arial" w:eastAsia="SimSun" w:hAnsi="Arial"/>
                  <w:sz w:val="18"/>
                  <w:lang w:eastAsia="ja-JP"/>
                </w:rPr>
                <w:t xml:space="preserve">CGI </w:t>
              </w:r>
            </w:ins>
            <w:ins w:id="102" w:author="Huawei" w:date="2019-09-26T10:21:00Z">
              <w:r w:rsidRPr="00C06FAA">
                <w:rPr>
                  <w:rFonts w:ascii="Arial" w:eastAsia="SimSun" w:hAnsi="Arial"/>
                  <w:sz w:val="18"/>
                  <w:lang w:eastAsia="ja-JP"/>
                </w:rPr>
                <w:t>of the target cell for the HO.</w:t>
              </w:r>
            </w:ins>
          </w:p>
        </w:tc>
      </w:tr>
      <w:tr w:rsidR="003503ED" w:rsidRPr="00251B45" w14:paraId="37FCAB30" w14:textId="77777777" w:rsidTr="001817D8">
        <w:trPr>
          <w:trHeight w:val="622"/>
          <w:ins w:id="103" w:author="Huawei" w:date="2019-09-27T15:07:00Z"/>
        </w:trPr>
        <w:tc>
          <w:tcPr>
            <w:tcW w:w="2156" w:type="dxa"/>
          </w:tcPr>
          <w:p w14:paraId="078C0F4E" w14:textId="77777777" w:rsidR="003503ED" w:rsidRPr="00C06FAA" w:rsidRDefault="003503ED" w:rsidP="001817D8">
            <w:pPr>
              <w:keepNext/>
              <w:keepLines/>
              <w:spacing w:after="0"/>
              <w:ind w:leftChars="102" w:left="204"/>
              <w:rPr>
                <w:ins w:id="104" w:author="Huawei" w:date="2019-09-27T15:07:00Z"/>
                <w:rFonts w:ascii="Arial" w:eastAsia="SimSun" w:hAnsi="Arial"/>
                <w:sz w:val="18"/>
                <w:lang w:eastAsia="ja-JP"/>
              </w:rPr>
            </w:pPr>
            <w:ins w:id="105" w:author="Huawei" w:date="2019-09-27T15:07:00Z">
              <w:r w:rsidRPr="003503ED">
                <w:rPr>
                  <w:rFonts w:ascii="Arial" w:eastAsia="SimSun" w:hAnsi="Arial" w:hint="eastAsia"/>
                  <w:sz w:val="18"/>
                  <w:lang w:eastAsia="zh-CN"/>
                </w:rPr>
                <w:t>&gt;&gt;</w:t>
              </w:r>
              <w:r w:rsidRPr="003503ED">
                <w:rPr>
                  <w:rFonts w:ascii="Arial" w:eastAsia="SimSun" w:hAnsi="Arial"/>
                  <w:sz w:val="18"/>
                  <w:lang w:eastAsia="zh-CN"/>
                </w:rPr>
                <w:t xml:space="preserve">Target cell CGI in </w:t>
              </w:r>
              <w:r w:rsidRPr="003503ED">
                <w:rPr>
                  <w:rFonts w:ascii="Arial" w:eastAsia="SimSun" w:hAnsi="Arial" w:hint="eastAsia"/>
                  <w:sz w:val="18"/>
                  <w:lang w:eastAsia="zh-CN"/>
                </w:rPr>
                <w:t>E-</w:t>
              </w:r>
              <w:r w:rsidRPr="003503ED">
                <w:rPr>
                  <w:rFonts w:ascii="Arial" w:eastAsia="SimSun" w:hAnsi="Arial"/>
                  <w:sz w:val="18"/>
                  <w:lang w:eastAsia="zh-CN"/>
                </w:rPr>
                <w:t>UTRAN</w:t>
              </w:r>
            </w:ins>
          </w:p>
        </w:tc>
        <w:tc>
          <w:tcPr>
            <w:tcW w:w="1134" w:type="dxa"/>
          </w:tcPr>
          <w:p w14:paraId="2333C967" w14:textId="77777777" w:rsidR="003503ED" w:rsidRDefault="003503ED" w:rsidP="001817D8">
            <w:pPr>
              <w:keepNext/>
              <w:keepLines/>
              <w:spacing w:after="0"/>
              <w:rPr>
                <w:ins w:id="106" w:author="Huawei" w:date="2019-09-27T15:07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59" w:type="dxa"/>
          </w:tcPr>
          <w:p w14:paraId="14C23263" w14:textId="77777777" w:rsidR="003503ED" w:rsidRPr="00251B45" w:rsidRDefault="003503ED" w:rsidP="001817D8">
            <w:pPr>
              <w:keepNext/>
              <w:keepLines/>
              <w:spacing w:after="0"/>
              <w:rPr>
                <w:ins w:id="107" w:author="Huawei" w:date="2019-09-27T15:07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913BBC1" w14:textId="77777777" w:rsidR="003503ED" w:rsidRPr="00C06FAA" w:rsidRDefault="003503ED" w:rsidP="001817D8">
            <w:pPr>
              <w:keepNext/>
              <w:keepLines/>
              <w:spacing w:after="0"/>
              <w:rPr>
                <w:ins w:id="108" w:author="Huawei" w:date="2019-09-27T15:07:00Z"/>
                <w:rFonts w:ascii="Arial" w:eastAsia="SimSun" w:hAnsi="Arial"/>
                <w:sz w:val="18"/>
                <w:lang w:eastAsia="zh-CN"/>
              </w:rPr>
            </w:pPr>
            <w:ins w:id="109" w:author="Huawei" w:date="2019-09-27T15:07:00Z">
              <w:r w:rsidRPr="00C06FAA">
                <w:rPr>
                  <w:rFonts w:ascii="Arial" w:eastAsia="SimSun" w:hAnsi="Arial"/>
                  <w:sz w:val="18"/>
                  <w:lang w:eastAsia="zh-CN"/>
                </w:rPr>
                <w:t>E-UTRA CGI</w:t>
              </w:r>
            </w:ins>
          </w:p>
          <w:p w14:paraId="0516D95F" w14:textId="77777777" w:rsidR="003503ED" w:rsidRPr="00C06FAA" w:rsidRDefault="003503ED" w:rsidP="001817D8">
            <w:pPr>
              <w:keepNext/>
              <w:keepLines/>
              <w:spacing w:after="0"/>
              <w:rPr>
                <w:ins w:id="110" w:author="Huawei" w:date="2019-09-27T15:07:00Z"/>
                <w:rFonts w:ascii="Arial" w:eastAsia="SimSun" w:hAnsi="Arial"/>
                <w:sz w:val="18"/>
                <w:lang w:eastAsia="zh-CN"/>
              </w:rPr>
            </w:pPr>
            <w:ins w:id="111" w:author="Huawei" w:date="2019-09-27T15:07:00Z">
              <w:r w:rsidRPr="00C06FAA">
                <w:rPr>
                  <w:rFonts w:ascii="Arial" w:eastAsia="SimSun" w:hAnsi="Arial"/>
                  <w:sz w:val="18"/>
                  <w:lang w:eastAsia="zh-CN"/>
                </w:rPr>
                <w:t>9.3.1.9</w:t>
              </w:r>
            </w:ins>
          </w:p>
        </w:tc>
        <w:tc>
          <w:tcPr>
            <w:tcW w:w="2773" w:type="dxa"/>
          </w:tcPr>
          <w:p w14:paraId="589DC789" w14:textId="77777777" w:rsidR="003503ED" w:rsidRPr="00C06FAA" w:rsidRDefault="003503ED" w:rsidP="001817D8">
            <w:pPr>
              <w:keepNext/>
              <w:keepLines/>
              <w:spacing w:after="0"/>
              <w:rPr>
                <w:ins w:id="112" w:author="Huawei" w:date="2019-09-27T15:07:00Z"/>
                <w:rFonts w:ascii="Arial" w:eastAsia="SimSun" w:hAnsi="Arial"/>
                <w:sz w:val="18"/>
                <w:lang w:eastAsia="ja-JP"/>
              </w:rPr>
            </w:pPr>
            <w:ins w:id="113" w:author="Huawei" w:date="2019-09-27T15:07:00Z">
              <w:r w:rsidRPr="00C06FAA">
                <w:rPr>
                  <w:rFonts w:ascii="Arial" w:eastAsia="SimSun" w:hAnsi="Arial"/>
                  <w:sz w:val="18"/>
                  <w:lang w:eastAsia="ja-JP"/>
                </w:rPr>
                <w:t>Contains the CGI of the target cell for the HO.</w:t>
              </w:r>
            </w:ins>
          </w:p>
        </w:tc>
      </w:tr>
    </w:tbl>
    <w:p w14:paraId="4D81CC3A" w14:textId="7550A1D1" w:rsidR="00745AD7" w:rsidRPr="00745AD7" w:rsidRDefault="00745AD7">
      <w:pPr>
        <w:rPr>
          <w:ins w:id="114" w:author="Huawei" w:date="2019-09-23T14:51:00Z"/>
          <w:noProof/>
        </w:rPr>
      </w:pPr>
    </w:p>
    <w:p w14:paraId="24C22C60" w14:textId="1A9757FB" w:rsidR="00D42ADB" w:rsidRDefault="00D42ADB" w:rsidP="00D42A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AE320F">
        <w:rPr>
          <w:i/>
          <w:lang w:eastAsia="ja-JP"/>
        </w:rPr>
        <w:t xml:space="preserve">of </w:t>
      </w:r>
      <w:r w:rsidR="00156E1B">
        <w:rPr>
          <w:i/>
          <w:lang w:eastAsia="ja-JP"/>
        </w:rPr>
        <w:t xml:space="preserve">the </w:t>
      </w:r>
      <w:r w:rsidRPr="00AE320F">
        <w:rPr>
          <w:i/>
          <w:lang w:eastAsia="ja-JP"/>
        </w:rPr>
        <w:t>change</w:t>
      </w:r>
    </w:p>
    <w:p w14:paraId="39DCB2AF" w14:textId="77777777" w:rsidR="00FC1AA3" w:rsidRPr="00FC1AA3" w:rsidRDefault="00FC1AA3">
      <w:pPr>
        <w:rPr>
          <w:noProof/>
        </w:rPr>
      </w:pPr>
    </w:p>
    <w:sectPr w:rsidR="00FC1AA3" w:rsidRPr="00FC1AA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FAD9A9" w14:textId="77777777" w:rsidR="003338AC" w:rsidRDefault="003338AC">
      <w:r>
        <w:separator/>
      </w:r>
    </w:p>
  </w:endnote>
  <w:endnote w:type="continuationSeparator" w:id="0">
    <w:p w14:paraId="435E4E62" w14:textId="77777777" w:rsidR="003338AC" w:rsidRDefault="0033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4E2E5" w14:textId="77777777" w:rsidR="003338AC" w:rsidRDefault="003338AC">
      <w:r>
        <w:separator/>
      </w:r>
    </w:p>
  </w:footnote>
  <w:footnote w:type="continuationSeparator" w:id="0">
    <w:p w14:paraId="37CD3E0B" w14:textId="77777777" w:rsidR="003338AC" w:rsidRDefault="003338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F13D6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714"/>
    <w:rsid w:val="00022E4A"/>
    <w:rsid w:val="00032637"/>
    <w:rsid w:val="000337B8"/>
    <w:rsid w:val="0004722D"/>
    <w:rsid w:val="00054153"/>
    <w:rsid w:val="00074C3D"/>
    <w:rsid w:val="00082BC7"/>
    <w:rsid w:val="000936CB"/>
    <w:rsid w:val="00094F60"/>
    <w:rsid w:val="000A31F8"/>
    <w:rsid w:val="000A4A1F"/>
    <w:rsid w:val="000A571C"/>
    <w:rsid w:val="000A6394"/>
    <w:rsid w:val="000B7FED"/>
    <w:rsid w:val="000C038A"/>
    <w:rsid w:val="000C6598"/>
    <w:rsid w:val="000D339C"/>
    <w:rsid w:val="00111AA5"/>
    <w:rsid w:val="00126886"/>
    <w:rsid w:val="00145D43"/>
    <w:rsid w:val="00153A4B"/>
    <w:rsid w:val="00156E1B"/>
    <w:rsid w:val="001849DE"/>
    <w:rsid w:val="00192C46"/>
    <w:rsid w:val="001A08B3"/>
    <w:rsid w:val="001A7B60"/>
    <w:rsid w:val="001B52F0"/>
    <w:rsid w:val="001B7A65"/>
    <w:rsid w:val="001E41F3"/>
    <w:rsid w:val="001E4CCC"/>
    <w:rsid w:val="001F2E06"/>
    <w:rsid w:val="001F7B3F"/>
    <w:rsid w:val="00247DE9"/>
    <w:rsid w:val="0026004D"/>
    <w:rsid w:val="00261AAB"/>
    <w:rsid w:val="002640DD"/>
    <w:rsid w:val="00266E62"/>
    <w:rsid w:val="00270557"/>
    <w:rsid w:val="00275D12"/>
    <w:rsid w:val="00284FEB"/>
    <w:rsid w:val="002860C4"/>
    <w:rsid w:val="002B5741"/>
    <w:rsid w:val="002C729B"/>
    <w:rsid w:val="00305409"/>
    <w:rsid w:val="00307ACC"/>
    <w:rsid w:val="00311932"/>
    <w:rsid w:val="00330A3C"/>
    <w:rsid w:val="003338AC"/>
    <w:rsid w:val="00343A62"/>
    <w:rsid w:val="003503ED"/>
    <w:rsid w:val="003609EF"/>
    <w:rsid w:val="0036231A"/>
    <w:rsid w:val="00374DD4"/>
    <w:rsid w:val="00380511"/>
    <w:rsid w:val="00391067"/>
    <w:rsid w:val="00394C8E"/>
    <w:rsid w:val="003C12D1"/>
    <w:rsid w:val="003C7F9D"/>
    <w:rsid w:val="003D2E51"/>
    <w:rsid w:val="003E1A36"/>
    <w:rsid w:val="003F3D8A"/>
    <w:rsid w:val="00410371"/>
    <w:rsid w:val="00413886"/>
    <w:rsid w:val="004242F1"/>
    <w:rsid w:val="004457C7"/>
    <w:rsid w:val="004509C9"/>
    <w:rsid w:val="00467DA3"/>
    <w:rsid w:val="004B2CFC"/>
    <w:rsid w:val="004B75B7"/>
    <w:rsid w:val="0051021B"/>
    <w:rsid w:val="00511C4A"/>
    <w:rsid w:val="0051580D"/>
    <w:rsid w:val="0052694C"/>
    <w:rsid w:val="005423AD"/>
    <w:rsid w:val="00547111"/>
    <w:rsid w:val="00553517"/>
    <w:rsid w:val="00565746"/>
    <w:rsid w:val="00574F87"/>
    <w:rsid w:val="00592D74"/>
    <w:rsid w:val="005A5EF3"/>
    <w:rsid w:val="005E209D"/>
    <w:rsid w:val="005E2C44"/>
    <w:rsid w:val="005E48A6"/>
    <w:rsid w:val="00621188"/>
    <w:rsid w:val="006257ED"/>
    <w:rsid w:val="00625D1B"/>
    <w:rsid w:val="0064416C"/>
    <w:rsid w:val="00644AA2"/>
    <w:rsid w:val="006476AC"/>
    <w:rsid w:val="00655904"/>
    <w:rsid w:val="00695808"/>
    <w:rsid w:val="006A0AC2"/>
    <w:rsid w:val="006B46FB"/>
    <w:rsid w:val="006E21FB"/>
    <w:rsid w:val="006F6DA7"/>
    <w:rsid w:val="00741376"/>
    <w:rsid w:val="00745AD7"/>
    <w:rsid w:val="0075460B"/>
    <w:rsid w:val="00760DAB"/>
    <w:rsid w:val="007616CD"/>
    <w:rsid w:val="00792342"/>
    <w:rsid w:val="007977A8"/>
    <w:rsid w:val="007B512A"/>
    <w:rsid w:val="007C2097"/>
    <w:rsid w:val="007C790D"/>
    <w:rsid w:val="007D289B"/>
    <w:rsid w:val="007D6A07"/>
    <w:rsid w:val="007E0425"/>
    <w:rsid w:val="007E2D6C"/>
    <w:rsid w:val="007F7259"/>
    <w:rsid w:val="008040A8"/>
    <w:rsid w:val="0082469A"/>
    <w:rsid w:val="008279FA"/>
    <w:rsid w:val="00851004"/>
    <w:rsid w:val="00861E47"/>
    <w:rsid w:val="008626E7"/>
    <w:rsid w:val="00870EE7"/>
    <w:rsid w:val="00881947"/>
    <w:rsid w:val="008863B9"/>
    <w:rsid w:val="008A45A6"/>
    <w:rsid w:val="008E6AB7"/>
    <w:rsid w:val="008F4860"/>
    <w:rsid w:val="008F686C"/>
    <w:rsid w:val="009148DE"/>
    <w:rsid w:val="00930D22"/>
    <w:rsid w:val="00941E30"/>
    <w:rsid w:val="009777D9"/>
    <w:rsid w:val="00981316"/>
    <w:rsid w:val="00985389"/>
    <w:rsid w:val="00991B88"/>
    <w:rsid w:val="009A5753"/>
    <w:rsid w:val="009A579D"/>
    <w:rsid w:val="009E3297"/>
    <w:rsid w:val="009F734F"/>
    <w:rsid w:val="00A07062"/>
    <w:rsid w:val="00A2252A"/>
    <w:rsid w:val="00A238FC"/>
    <w:rsid w:val="00A246B6"/>
    <w:rsid w:val="00A25CEB"/>
    <w:rsid w:val="00A36A58"/>
    <w:rsid w:val="00A47E70"/>
    <w:rsid w:val="00A50CF0"/>
    <w:rsid w:val="00A7652C"/>
    <w:rsid w:val="00A7671C"/>
    <w:rsid w:val="00A92599"/>
    <w:rsid w:val="00A9754B"/>
    <w:rsid w:val="00AA0771"/>
    <w:rsid w:val="00AA2CBC"/>
    <w:rsid w:val="00AB47B5"/>
    <w:rsid w:val="00AC5820"/>
    <w:rsid w:val="00AD1CD8"/>
    <w:rsid w:val="00B258BB"/>
    <w:rsid w:val="00B40DEF"/>
    <w:rsid w:val="00B56ED0"/>
    <w:rsid w:val="00B67B97"/>
    <w:rsid w:val="00B968C8"/>
    <w:rsid w:val="00BA3EC5"/>
    <w:rsid w:val="00BA51D9"/>
    <w:rsid w:val="00BB5DFC"/>
    <w:rsid w:val="00BD279D"/>
    <w:rsid w:val="00BD6BB8"/>
    <w:rsid w:val="00BF5266"/>
    <w:rsid w:val="00C06FAA"/>
    <w:rsid w:val="00C13DF1"/>
    <w:rsid w:val="00C226A3"/>
    <w:rsid w:val="00C44B0C"/>
    <w:rsid w:val="00C4607E"/>
    <w:rsid w:val="00C523B1"/>
    <w:rsid w:val="00C66BA2"/>
    <w:rsid w:val="00C72FB1"/>
    <w:rsid w:val="00C92177"/>
    <w:rsid w:val="00C95985"/>
    <w:rsid w:val="00CC4320"/>
    <w:rsid w:val="00CC5026"/>
    <w:rsid w:val="00CC68D0"/>
    <w:rsid w:val="00CD19CB"/>
    <w:rsid w:val="00CD2FD6"/>
    <w:rsid w:val="00CE75E0"/>
    <w:rsid w:val="00D03F9A"/>
    <w:rsid w:val="00D06D51"/>
    <w:rsid w:val="00D2382F"/>
    <w:rsid w:val="00D24991"/>
    <w:rsid w:val="00D279FE"/>
    <w:rsid w:val="00D42ADB"/>
    <w:rsid w:val="00D50255"/>
    <w:rsid w:val="00D65082"/>
    <w:rsid w:val="00D66520"/>
    <w:rsid w:val="00DC087E"/>
    <w:rsid w:val="00DC78D9"/>
    <w:rsid w:val="00DE34CF"/>
    <w:rsid w:val="00DE472A"/>
    <w:rsid w:val="00DF1BB1"/>
    <w:rsid w:val="00E05EF7"/>
    <w:rsid w:val="00E05F6A"/>
    <w:rsid w:val="00E064F8"/>
    <w:rsid w:val="00E069E8"/>
    <w:rsid w:val="00E13F3D"/>
    <w:rsid w:val="00E209F4"/>
    <w:rsid w:val="00E248AE"/>
    <w:rsid w:val="00E34898"/>
    <w:rsid w:val="00E45FBE"/>
    <w:rsid w:val="00E462FE"/>
    <w:rsid w:val="00E52923"/>
    <w:rsid w:val="00E61CFB"/>
    <w:rsid w:val="00E654E7"/>
    <w:rsid w:val="00E81913"/>
    <w:rsid w:val="00E841B3"/>
    <w:rsid w:val="00EB09B7"/>
    <w:rsid w:val="00EB7A70"/>
    <w:rsid w:val="00EC797A"/>
    <w:rsid w:val="00EE3528"/>
    <w:rsid w:val="00EE7D7C"/>
    <w:rsid w:val="00EF3259"/>
    <w:rsid w:val="00F01595"/>
    <w:rsid w:val="00F25D98"/>
    <w:rsid w:val="00F300FB"/>
    <w:rsid w:val="00F43A7F"/>
    <w:rsid w:val="00FA4A06"/>
    <w:rsid w:val="00FB6386"/>
    <w:rsid w:val="00FC1AA3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6AF13B9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13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523B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523B1"/>
    <w:rPr>
      <w:rFonts w:ascii="Arial" w:hAnsi="Arial"/>
      <w:b/>
      <w:lang w:val="en-GB" w:eastAsia="en-US"/>
    </w:rPr>
  </w:style>
  <w:style w:type="character" w:styleId="Emphasis">
    <w:name w:val="Emphasis"/>
    <w:qFormat/>
    <w:rsid w:val="00C523B1"/>
    <w:rPr>
      <w:i/>
      <w:iCs/>
    </w:rPr>
  </w:style>
  <w:style w:type="character" w:customStyle="1" w:styleId="TALChar">
    <w:name w:val="TAL Char"/>
    <w:link w:val="TAL"/>
    <w:rsid w:val="00C523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523B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C523B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511C4A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741376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98131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9" ma:contentTypeDescription="Create a new document." ma:contentTypeScope="" ma:versionID="64ec659380172e1fb38e0e94459adfd3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89f8d827173cd03b61403abcd1d0459a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71B213-A269-40E3-AEAC-2D8191471A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E0D641-53B8-4E50-9D55-979D0B703A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F8EF4A-D6C3-44A4-850E-43DC48B2B6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37F20E-0ED0-49BB-943B-A20C59A89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20</cp:revision>
  <cp:lastPrinted>1899-12-31T23:00:00Z</cp:lastPrinted>
  <dcterms:created xsi:type="dcterms:W3CDTF">2019-09-26T02:29:00Z</dcterms:created>
  <dcterms:modified xsi:type="dcterms:W3CDTF">2019-10-03T09:40:00Z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(3)WTOMv28qVeC/vry+Jx0JgcIbFMSHCdeE/nwCu2g6SvDdmybCRB+LTy94g5jWXM8CvnVFLwOo
x15Vipz23YuJtFXivtZapdYD15rsNC6FrgUNAzIWnr2TWEmh1hhLGxU56Icko4hWPYhZPvHL
tzOiwJVcN8tGrzt0Qt8yTUUC68unZp0nqik+CHVHvaMwZUDzmrA9dSv9K0Ot1ID9UzBhRHqI
qGd6W/WeSmkNMB4OcZ</vt:lpwstr>
  </property>
  <property fmtid="{D5CDD505-2E9C-101B-9397-08002B2CF9AE}" pid="22" name="_2015_ms_pID_7253431">
    <vt:lpwstr>gglcSLeyZAyJMRq+8RQGlh1rKw4ZAyUvzQgUyycPns4VPW6x3Z/sQD
8R9D6Dz+rgl4MkerDceTk7DLY6mVWs6EYrHlb7FgGy3rk1m8NbDZJxLS6POMtkgyQwiUEApg
Irq5EshB78+6LOiZ11uiKbfADBJCFC7LWri+j1YnDOIKOYhVhZy1dsFzlGTRcxP9f/qJH3vH
6voqKTsT2nuKsSi1rGq489LRkNBrUW/23ZIX</vt:lpwstr>
  </property>
  <property fmtid="{D5CDD505-2E9C-101B-9397-08002B2CF9AE}" pid="23" name="_2015_ms_pID_7253432">
    <vt:lpwstr>RyER4ZwGc9dTvnCedBvOXmM=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1565923722</vt:lpwstr>
  </property>
  <property fmtid="{D5CDD505-2E9C-101B-9397-08002B2CF9AE}" pid="28" name="NSCPROP_SA">
    <vt:lpwstr>F:\3GPP Standardization\RAN3\RAN3#105\Drafts\CB # SON_MDT_CB_2\draft0 R3-194696 MRO BL 38.413.docx</vt:lpwstr>
  </property>
  <property fmtid="{D5CDD505-2E9C-101B-9397-08002B2CF9AE}" pid="29" name="ContentTypeId">
    <vt:lpwstr>0x0101003AA7AC0C743A294CADF60F661720E3E6</vt:lpwstr>
  </property>
</Properties>
</file>